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2C70" w14:textId="30F1B4AD" w:rsidR="00E425FD" w:rsidRDefault="00E425FD" w:rsidP="00E42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85026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E4093">
        <w:rPr>
          <w:b/>
          <w:noProof/>
          <w:sz w:val="24"/>
        </w:rPr>
        <w:t>423</w:t>
      </w:r>
    </w:p>
    <w:p w14:paraId="5546F5A6" w14:textId="77777777" w:rsidR="00DE4093" w:rsidRDefault="00DE4093" w:rsidP="00DE4093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6C5985">
        <w:t xml:space="preserve"> 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      </w:t>
      </w:r>
      <w:proofErr w:type="gramStart"/>
      <w:r>
        <w:rPr>
          <w:lang w:eastAsia="zh-CN"/>
        </w:rPr>
        <w:t xml:space="preserve">   </w:t>
      </w:r>
      <w:r>
        <w:rPr>
          <w:b/>
          <w:noProof/>
          <w:sz w:val="24"/>
        </w:rPr>
        <w:t>(</w:t>
      </w:r>
      <w:proofErr w:type="gramEnd"/>
      <w:r>
        <w:rPr>
          <w:b/>
          <w:noProof/>
          <w:sz w:val="24"/>
        </w:rPr>
        <w:t>revision of C</w:t>
      </w:r>
      <w:r w:rsidRPr="006C5985">
        <w:rPr>
          <w:b/>
          <w:noProof/>
          <w:sz w:val="24"/>
        </w:rPr>
        <w:t>P-230331</w:t>
      </w:r>
      <w:r>
        <w:rPr>
          <w:b/>
          <w:noProof/>
          <w:sz w:val="24"/>
        </w:rPr>
        <w:t>)</w:t>
      </w:r>
    </w:p>
    <w:p w14:paraId="1E4AC75C" w14:textId="77777777" w:rsidR="00DE4093" w:rsidRPr="004A2E51" w:rsidRDefault="00DE4093" w:rsidP="00DE409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35CED709" w14:textId="77777777" w:rsidR="00DE4093" w:rsidRDefault="00DE4093" w:rsidP="00DE4093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5B1C3A1A" w14:textId="77777777" w:rsidR="00DE4093" w:rsidRDefault="00DE4093" w:rsidP="00DE4093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64EDDC5F" w14:textId="77777777" w:rsidR="00DE4093" w:rsidRDefault="00DE4093" w:rsidP="00DE4093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142C1C0E" w14:textId="77777777" w:rsidR="00DE4093" w:rsidRDefault="00DE4093" w:rsidP="00DE4093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7B3CFC01" w14:textId="77777777" w:rsidR="00DE4093" w:rsidRPr="00BC642A" w:rsidRDefault="00DE4093" w:rsidP="00DE409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D9CB808" w14:textId="77777777" w:rsidR="00DE4093" w:rsidRDefault="00DE4093" w:rsidP="00DE409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04D0CE8" w14:textId="77777777" w:rsidR="00DE4093" w:rsidRPr="001E489F" w:rsidRDefault="00DE4093" w:rsidP="00DE409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6F4FFD1" w14:textId="77777777" w:rsidR="00DE4093" w:rsidRPr="001E489F" w:rsidRDefault="00DE4093" w:rsidP="00DE409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70461">
        <w:t xml:space="preserve"> 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006BF1B" w14:textId="77777777" w:rsidR="00DE4093" w:rsidRPr="001E489F" w:rsidRDefault="00DE4093" w:rsidP="00DE409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2DDE41E8" w14:textId="77777777" w:rsidR="00DE4093" w:rsidRPr="001E489F" w:rsidRDefault="00DE4093" w:rsidP="00DE409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4293259E" w14:textId="77777777" w:rsidR="00DE4093" w:rsidRPr="00C70461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E4093" w14:paraId="1F2FBB06" w14:textId="77777777" w:rsidTr="00253EA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16EB0D" w14:textId="77777777" w:rsidR="00DE4093" w:rsidRDefault="00DE4093" w:rsidP="00253EA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442497" w14:textId="77777777" w:rsidR="00DE4093" w:rsidRDefault="00DE4093" w:rsidP="00253EA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53CB103" w14:textId="77777777" w:rsidR="00DE4093" w:rsidRDefault="00DE4093" w:rsidP="00253EA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5F991B" w14:textId="77777777" w:rsidR="00DE4093" w:rsidRDefault="00DE4093" w:rsidP="00253EA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281728F" w14:textId="77777777" w:rsidR="00DE4093" w:rsidRDefault="00DE4093" w:rsidP="00253EA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B1491F2" w14:textId="77777777" w:rsidR="00DE4093" w:rsidRDefault="00DE4093" w:rsidP="00253EA0">
            <w:pPr>
              <w:pStyle w:val="TAH"/>
            </w:pPr>
            <w:r>
              <w:t>Others (specify)</w:t>
            </w:r>
          </w:p>
        </w:tc>
      </w:tr>
      <w:tr w:rsidR="00DE4093" w14:paraId="78F3F3CD" w14:textId="77777777" w:rsidTr="00253EA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52691F3" w14:textId="77777777" w:rsidR="00DE4093" w:rsidRDefault="00DE4093" w:rsidP="00253EA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B9D6AB" w14:textId="77777777" w:rsidR="00DE4093" w:rsidRDefault="00DE4093" w:rsidP="00253EA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6D2B38" w14:textId="77777777" w:rsidR="00DE4093" w:rsidRDefault="00DE4093" w:rsidP="00253E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6200007" w14:textId="77777777" w:rsidR="00DE4093" w:rsidRDefault="00DE4093" w:rsidP="00253E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4ADC99C" w14:textId="77777777" w:rsidR="00DE4093" w:rsidRDefault="00DE4093" w:rsidP="00253E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1C40F0" w14:textId="77777777" w:rsidR="00DE4093" w:rsidRDefault="00DE4093" w:rsidP="00253EA0">
            <w:pPr>
              <w:pStyle w:val="TAC"/>
            </w:pPr>
          </w:p>
        </w:tc>
      </w:tr>
      <w:tr w:rsidR="00DE4093" w14:paraId="5FD54BF8" w14:textId="77777777" w:rsidTr="00253E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DCFDA7" w14:textId="77777777" w:rsidR="00DE4093" w:rsidRDefault="00DE4093" w:rsidP="00253EA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FBC503" w14:textId="77777777" w:rsidR="00DE4093" w:rsidRDefault="00DE4093" w:rsidP="00253EA0">
            <w:pPr>
              <w:pStyle w:val="TAC"/>
            </w:pPr>
          </w:p>
        </w:tc>
        <w:tc>
          <w:tcPr>
            <w:tcW w:w="1037" w:type="dxa"/>
          </w:tcPr>
          <w:p w14:paraId="36C1D9A9" w14:textId="77777777" w:rsidR="00DE4093" w:rsidRDefault="00DE4093" w:rsidP="00253EA0">
            <w:pPr>
              <w:pStyle w:val="TAC"/>
            </w:pPr>
          </w:p>
        </w:tc>
        <w:tc>
          <w:tcPr>
            <w:tcW w:w="850" w:type="dxa"/>
          </w:tcPr>
          <w:p w14:paraId="45C7EC81" w14:textId="77777777" w:rsidR="00DE4093" w:rsidRDefault="00DE4093" w:rsidP="00253EA0">
            <w:pPr>
              <w:pStyle w:val="TAC"/>
            </w:pPr>
          </w:p>
        </w:tc>
        <w:tc>
          <w:tcPr>
            <w:tcW w:w="851" w:type="dxa"/>
          </w:tcPr>
          <w:p w14:paraId="21C8EEFA" w14:textId="77777777" w:rsidR="00DE4093" w:rsidRDefault="00DE4093" w:rsidP="00253EA0">
            <w:pPr>
              <w:pStyle w:val="TAC"/>
            </w:pPr>
          </w:p>
        </w:tc>
        <w:tc>
          <w:tcPr>
            <w:tcW w:w="1752" w:type="dxa"/>
          </w:tcPr>
          <w:p w14:paraId="3484A5B1" w14:textId="77777777" w:rsidR="00DE4093" w:rsidRDefault="00DE4093" w:rsidP="00253E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E4093" w14:paraId="2543358A" w14:textId="77777777" w:rsidTr="00253E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D04CAD" w14:textId="77777777" w:rsidR="00DE4093" w:rsidRDefault="00DE4093" w:rsidP="00253EA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1A4BB0" w14:textId="77777777" w:rsidR="00DE4093" w:rsidRDefault="00DE4093" w:rsidP="00253E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9D65351" w14:textId="77777777" w:rsidR="00DE4093" w:rsidRDefault="00DE4093" w:rsidP="00253EA0">
            <w:pPr>
              <w:pStyle w:val="TAC"/>
            </w:pPr>
          </w:p>
        </w:tc>
        <w:tc>
          <w:tcPr>
            <w:tcW w:w="850" w:type="dxa"/>
          </w:tcPr>
          <w:p w14:paraId="7E46FCA0" w14:textId="77777777" w:rsidR="00DE4093" w:rsidRDefault="00DE4093" w:rsidP="00253EA0">
            <w:pPr>
              <w:pStyle w:val="TAC"/>
            </w:pPr>
          </w:p>
        </w:tc>
        <w:tc>
          <w:tcPr>
            <w:tcW w:w="851" w:type="dxa"/>
          </w:tcPr>
          <w:p w14:paraId="04567ACB" w14:textId="77777777" w:rsidR="00DE4093" w:rsidRDefault="00DE4093" w:rsidP="00253EA0">
            <w:pPr>
              <w:pStyle w:val="TAC"/>
            </w:pPr>
          </w:p>
        </w:tc>
        <w:tc>
          <w:tcPr>
            <w:tcW w:w="1752" w:type="dxa"/>
          </w:tcPr>
          <w:p w14:paraId="04B16A2F" w14:textId="77777777" w:rsidR="00DE4093" w:rsidRDefault="00DE4093" w:rsidP="00253EA0">
            <w:pPr>
              <w:pStyle w:val="TAC"/>
            </w:pPr>
          </w:p>
        </w:tc>
      </w:tr>
    </w:tbl>
    <w:p w14:paraId="1E69A5E8" w14:textId="77777777" w:rsidR="00DE4093" w:rsidRPr="006C2E80" w:rsidRDefault="00DE4093" w:rsidP="00DE4093"/>
    <w:p w14:paraId="560E86A7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50988D" w14:textId="77777777" w:rsidR="00DE4093" w:rsidRPr="006E187D" w:rsidRDefault="00DE4093" w:rsidP="00DE40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E4093" w14:paraId="2C2D8F50" w14:textId="77777777" w:rsidTr="00253EA0">
        <w:trPr>
          <w:cantSplit/>
          <w:jc w:val="center"/>
        </w:trPr>
        <w:tc>
          <w:tcPr>
            <w:tcW w:w="452" w:type="dxa"/>
          </w:tcPr>
          <w:p w14:paraId="5CF91191" w14:textId="77777777" w:rsidR="00DE4093" w:rsidRDefault="00DE4093" w:rsidP="00253E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23D84B" w14:textId="77777777" w:rsidR="00DE4093" w:rsidRPr="0006543E" w:rsidRDefault="00DE4093" w:rsidP="00253EA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E4093" w14:paraId="4BE127A3" w14:textId="77777777" w:rsidTr="00253EA0">
        <w:trPr>
          <w:cantSplit/>
          <w:jc w:val="center"/>
        </w:trPr>
        <w:tc>
          <w:tcPr>
            <w:tcW w:w="452" w:type="dxa"/>
          </w:tcPr>
          <w:p w14:paraId="6ADFB046" w14:textId="77777777" w:rsidR="00DE4093" w:rsidRDefault="00DE4093" w:rsidP="00253E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7A60D2" w14:textId="77777777" w:rsidR="00DE4093" w:rsidRPr="0006543E" w:rsidRDefault="00DE4093" w:rsidP="00253E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E4093" w14:paraId="503421DB" w14:textId="77777777" w:rsidTr="00253EA0">
        <w:trPr>
          <w:cantSplit/>
          <w:jc w:val="center"/>
        </w:trPr>
        <w:tc>
          <w:tcPr>
            <w:tcW w:w="452" w:type="dxa"/>
          </w:tcPr>
          <w:p w14:paraId="17BA7FC5" w14:textId="77777777" w:rsidR="00DE4093" w:rsidRDefault="00DE4093" w:rsidP="00253E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45D17" w14:textId="77777777" w:rsidR="00DE4093" w:rsidRPr="0006543E" w:rsidRDefault="00DE4093" w:rsidP="00253E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E4093" w14:paraId="1557A7FF" w14:textId="77777777" w:rsidTr="00253EA0">
        <w:trPr>
          <w:cantSplit/>
          <w:jc w:val="center"/>
        </w:trPr>
        <w:tc>
          <w:tcPr>
            <w:tcW w:w="452" w:type="dxa"/>
          </w:tcPr>
          <w:p w14:paraId="7B03BAFA" w14:textId="77777777" w:rsidR="00DE4093" w:rsidRDefault="00DE4093" w:rsidP="00253E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2902A7" w14:textId="77777777" w:rsidR="00DE4093" w:rsidRPr="0006543E" w:rsidRDefault="00DE4093" w:rsidP="00253E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E4093" w14:paraId="746734A2" w14:textId="77777777" w:rsidTr="00253EA0">
        <w:trPr>
          <w:cantSplit/>
          <w:jc w:val="center"/>
        </w:trPr>
        <w:tc>
          <w:tcPr>
            <w:tcW w:w="452" w:type="dxa"/>
          </w:tcPr>
          <w:p w14:paraId="5ED4A79E" w14:textId="77777777" w:rsidR="00DE4093" w:rsidRDefault="00DE4093" w:rsidP="00253E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2F4B44" w14:textId="77777777" w:rsidR="00DE4093" w:rsidRPr="0006543E" w:rsidRDefault="00DE4093" w:rsidP="00253E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65B2F40" w14:textId="77777777" w:rsidR="00DE4093" w:rsidRDefault="00DE4093" w:rsidP="00DE4093">
      <w:pPr>
        <w:ind w:right="-99"/>
        <w:rPr>
          <w:b/>
        </w:rPr>
      </w:pPr>
    </w:p>
    <w:p w14:paraId="63308297" w14:textId="77777777" w:rsidR="00DE4093" w:rsidRPr="007861B8" w:rsidRDefault="00DE4093" w:rsidP="00DE40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70EBA9D" w14:textId="77777777" w:rsidR="00DE4093" w:rsidRPr="009A6092" w:rsidRDefault="00DE4093" w:rsidP="00DE409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E4093" w14:paraId="5E5083FE" w14:textId="77777777" w:rsidTr="00253E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B19F81E" w14:textId="77777777" w:rsidR="00DE4093" w:rsidRDefault="00DE4093" w:rsidP="00253E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E4093" w14:paraId="0CBE4AF0" w14:textId="77777777" w:rsidTr="00253E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E49318" w14:textId="77777777" w:rsidR="00DE4093" w:rsidDel="00C02DF6" w:rsidRDefault="00DE4093" w:rsidP="00253E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EBE82B" w14:textId="77777777" w:rsidR="00DE4093" w:rsidDel="00C02DF6" w:rsidRDefault="00DE4093" w:rsidP="00253E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369B68" w14:textId="77777777" w:rsidR="00DE4093" w:rsidRDefault="00DE4093" w:rsidP="00253E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F499D4" w14:textId="77777777" w:rsidR="00DE4093" w:rsidRDefault="00DE4093" w:rsidP="00253E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E4093" w14:paraId="3AAFB3D3" w14:textId="77777777" w:rsidTr="00253EA0">
        <w:trPr>
          <w:cantSplit/>
          <w:jc w:val="center"/>
        </w:trPr>
        <w:tc>
          <w:tcPr>
            <w:tcW w:w="1101" w:type="dxa"/>
          </w:tcPr>
          <w:p w14:paraId="7B4D8265" w14:textId="77777777" w:rsidR="00DE4093" w:rsidRDefault="00DE4093" w:rsidP="00253EA0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67905925" w14:textId="77777777" w:rsidR="00DE4093" w:rsidRDefault="00DE4093" w:rsidP="00253EA0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27B8D568" w14:textId="77777777" w:rsidR="00DE4093" w:rsidRDefault="00DE4093" w:rsidP="00253EA0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78DFBF02" w14:textId="77777777" w:rsidR="00DE4093" w:rsidRPr="00251D80" w:rsidRDefault="00DE4093" w:rsidP="00253EA0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192887D" w14:textId="77777777" w:rsidR="00DE4093" w:rsidRDefault="00DE4093" w:rsidP="00DE4093"/>
    <w:p w14:paraId="6D8AC6EC" w14:textId="77777777" w:rsidR="00DE4093" w:rsidRPr="00D43327" w:rsidRDefault="00DE4093" w:rsidP="00DE409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7FFE4FAE" w14:textId="77777777" w:rsidR="00DE4093" w:rsidRPr="006C2E80" w:rsidRDefault="00DE4093" w:rsidP="00DE409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E4093" w14:paraId="761C96DF" w14:textId="77777777" w:rsidTr="00253E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A43CD01" w14:textId="77777777" w:rsidR="00DE4093" w:rsidRDefault="00DE4093" w:rsidP="00253E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E4093" w14:paraId="4031280E" w14:textId="77777777" w:rsidTr="00253E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1D4DE5A" w14:textId="77777777" w:rsidR="00DE4093" w:rsidRDefault="00DE4093" w:rsidP="00253E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62E78F" w14:textId="77777777" w:rsidR="00DE4093" w:rsidRDefault="00DE4093" w:rsidP="00253E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5A09A7" w14:textId="77777777" w:rsidR="00DE4093" w:rsidRDefault="00DE4093" w:rsidP="00253EA0">
            <w:pPr>
              <w:pStyle w:val="TAH"/>
            </w:pPr>
            <w:r>
              <w:t>Nature of relationship</w:t>
            </w:r>
          </w:p>
        </w:tc>
      </w:tr>
      <w:tr w:rsidR="00DE4093" w14:paraId="5127D660" w14:textId="77777777" w:rsidTr="00253EA0">
        <w:trPr>
          <w:cantSplit/>
          <w:jc w:val="center"/>
        </w:trPr>
        <w:tc>
          <w:tcPr>
            <w:tcW w:w="1101" w:type="dxa"/>
          </w:tcPr>
          <w:p w14:paraId="38DA7981" w14:textId="77777777" w:rsidR="00DE4093" w:rsidRDefault="00DE4093" w:rsidP="00253EA0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0740A3A" w14:textId="77777777" w:rsidR="00DE4093" w:rsidRDefault="00DE4093" w:rsidP="00253EA0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6EB92E08" w14:textId="77777777" w:rsidR="00DE4093" w:rsidRPr="00251D80" w:rsidRDefault="00DE4093" w:rsidP="00253EA0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DE4093" w14:paraId="4C6DEEE6" w14:textId="77777777" w:rsidTr="00253EA0">
        <w:trPr>
          <w:cantSplit/>
          <w:jc w:val="center"/>
        </w:trPr>
        <w:tc>
          <w:tcPr>
            <w:tcW w:w="1101" w:type="dxa"/>
          </w:tcPr>
          <w:p w14:paraId="00580941" w14:textId="77777777" w:rsidR="00DE4093" w:rsidRDefault="00DE4093" w:rsidP="00253EA0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4C67B710" w14:textId="77777777" w:rsidR="00DE4093" w:rsidRDefault="00DE4093" w:rsidP="00253EA0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41E6C059" w14:textId="77777777" w:rsidR="00DE4093" w:rsidRPr="00251D80" w:rsidRDefault="00DE4093" w:rsidP="00253EA0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DE4093" w14:paraId="0C88C95A" w14:textId="77777777" w:rsidTr="00253EA0">
        <w:trPr>
          <w:cantSplit/>
          <w:jc w:val="center"/>
        </w:trPr>
        <w:tc>
          <w:tcPr>
            <w:tcW w:w="1101" w:type="dxa"/>
          </w:tcPr>
          <w:p w14:paraId="3072BBDB" w14:textId="77777777" w:rsidR="00DE4093" w:rsidRDefault="00DE4093" w:rsidP="00253EA0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C9D9348" w14:textId="77777777" w:rsidR="00DE4093" w:rsidRDefault="00DE4093" w:rsidP="00253EA0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0427F904" w14:textId="77777777" w:rsidR="00DE4093" w:rsidRPr="00251D80" w:rsidRDefault="00DE4093" w:rsidP="00253EA0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DE4093" w14:paraId="76F4AD88" w14:textId="77777777" w:rsidTr="00253EA0">
        <w:trPr>
          <w:cantSplit/>
          <w:jc w:val="center"/>
        </w:trPr>
        <w:tc>
          <w:tcPr>
            <w:tcW w:w="1101" w:type="dxa"/>
          </w:tcPr>
          <w:p w14:paraId="76A12C54" w14:textId="77777777" w:rsidR="00DE4093" w:rsidRDefault="00DE4093" w:rsidP="00253EA0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202E79EB" w14:textId="77777777" w:rsidR="00DE4093" w:rsidRDefault="00DE4093" w:rsidP="00253EA0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3207F953" w14:textId="77777777" w:rsidR="00DE4093" w:rsidRPr="00251D80" w:rsidRDefault="00DE4093" w:rsidP="00253EA0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DE4093" w14:paraId="4B9ED2FB" w14:textId="77777777" w:rsidTr="00253EA0">
        <w:trPr>
          <w:cantSplit/>
          <w:jc w:val="center"/>
        </w:trPr>
        <w:tc>
          <w:tcPr>
            <w:tcW w:w="1101" w:type="dxa"/>
          </w:tcPr>
          <w:p w14:paraId="23B22615" w14:textId="77777777" w:rsidR="00DE4093" w:rsidRDefault="00DE4093" w:rsidP="00253EA0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046BA7DC" w14:textId="77777777" w:rsidR="00DE4093" w:rsidRDefault="00DE4093" w:rsidP="00253EA0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31134730" w14:textId="77777777" w:rsidR="00DE4093" w:rsidRPr="00251D80" w:rsidRDefault="00DE4093" w:rsidP="00253EA0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DE4093" w14:paraId="35F2CB6E" w14:textId="77777777" w:rsidTr="00253EA0">
        <w:trPr>
          <w:cantSplit/>
          <w:jc w:val="center"/>
        </w:trPr>
        <w:tc>
          <w:tcPr>
            <w:tcW w:w="1101" w:type="dxa"/>
          </w:tcPr>
          <w:p w14:paraId="2710B928" w14:textId="77777777" w:rsidR="00DE4093" w:rsidRDefault="00DE4093" w:rsidP="00253EA0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479C026E" w14:textId="77777777" w:rsidR="00DE4093" w:rsidRDefault="00DE4093" w:rsidP="00253EA0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7161A11" w14:textId="77777777" w:rsidR="00DE4093" w:rsidRPr="00251D80" w:rsidRDefault="00DE4093" w:rsidP="00253EA0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DE4093" w14:paraId="6972EFF8" w14:textId="77777777" w:rsidTr="00253EA0">
        <w:trPr>
          <w:cantSplit/>
          <w:jc w:val="center"/>
        </w:trPr>
        <w:tc>
          <w:tcPr>
            <w:tcW w:w="1101" w:type="dxa"/>
          </w:tcPr>
          <w:p w14:paraId="3E72F8DA" w14:textId="77777777" w:rsidR="00DE4093" w:rsidRDefault="00DE4093" w:rsidP="00253EA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5BC19E62" w14:textId="77777777" w:rsidR="00DE4093" w:rsidRDefault="00DE4093" w:rsidP="00253EA0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2DE5F19D" w14:textId="77777777" w:rsidR="00DE4093" w:rsidRPr="00251D80" w:rsidRDefault="00DE4093" w:rsidP="00253EA0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796CF86C" w14:textId="77777777" w:rsidR="00DE4093" w:rsidRDefault="00DE4093" w:rsidP="00DE4093">
      <w:pPr>
        <w:pStyle w:val="FP"/>
      </w:pPr>
    </w:p>
    <w:p w14:paraId="648346AF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B3BA6BB" w14:textId="77777777" w:rsidR="00DE4093" w:rsidRPr="006E187D" w:rsidRDefault="00DE4093" w:rsidP="00DE4093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5A7810C6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2868A6" w14:textId="77777777" w:rsidR="00DE4093" w:rsidRPr="0040221B" w:rsidRDefault="00DE4093" w:rsidP="00DE4093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84397A5" w14:textId="77777777" w:rsidR="00DE4093" w:rsidRDefault="00DE4093" w:rsidP="00DE4093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041D9200" w14:textId="77777777" w:rsidR="00DE4093" w:rsidRPr="0040221B" w:rsidRDefault="00DE4093" w:rsidP="00DE4093"/>
    <w:p w14:paraId="7D76C38B" w14:textId="77777777" w:rsidR="00DE4093" w:rsidRPr="0040221B" w:rsidRDefault="00DE4093" w:rsidP="00DE4093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50389884" w14:textId="77777777" w:rsidR="00DE4093" w:rsidRPr="0040221B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263FE4E2" w14:textId="77777777" w:rsidR="00DE4093" w:rsidRPr="0040221B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7C3C7F46" w14:textId="77777777" w:rsidR="00DE4093" w:rsidRPr="0040221B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7EBA414" w14:textId="77777777" w:rsidR="00DE4093" w:rsidRPr="008374B1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660272A6" w14:textId="77777777" w:rsidR="00DE4093" w:rsidRPr="008374B1" w:rsidRDefault="00DE4093" w:rsidP="00DE4093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</w:t>
      </w:r>
      <w:proofErr w:type="gramStart"/>
      <w:r w:rsidRPr="008374B1">
        <w:t>e.g.</w:t>
      </w:r>
      <w:proofErr w:type="gramEnd"/>
      <w:r w:rsidRPr="008374B1">
        <w:t xml:space="preserve"> Target UE, SL Reference UE).</w:t>
      </w:r>
    </w:p>
    <w:p w14:paraId="06F52CEA" w14:textId="77777777" w:rsidR="00DE4093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06C8C1FC" w14:textId="77777777" w:rsidR="00DE4093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ProSe</w:t>
      </w:r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EC6A421" w14:textId="77777777" w:rsidR="00DE4093" w:rsidRPr="00E15900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0593800D" w14:textId="77777777" w:rsidR="00DE4093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>, including:</w:t>
      </w:r>
    </w:p>
    <w:p w14:paraId="06A42215" w14:textId="77777777" w:rsidR="00DE4093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61BC2B4F" w14:textId="77777777" w:rsidR="00DE4093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0AD671EF" w14:textId="77777777" w:rsidR="00DE4093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Ranging/Sidelin</w:t>
      </w:r>
      <w:r w:rsidRPr="00555563">
        <w:rPr>
          <w:rFonts w:ascii="Times New Roman" w:hAnsi="Times New Roman"/>
        </w:rPr>
        <w:t xml:space="preserve">k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5FDD9771" w14:textId="77777777" w:rsidR="00DE4093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5307BE0A" w14:textId="77777777" w:rsidR="00DE4093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exposure to AF by enhancing the related eLCS procedures;</w:t>
      </w:r>
    </w:p>
    <w:p w14:paraId="6B12665D" w14:textId="77777777" w:rsidR="00DE4093" w:rsidRPr="0040221B" w:rsidRDefault="00DE4093" w:rsidP="00DE4093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exposure to 5GC NF by enhancing the related eLCS procedures;</w:t>
      </w:r>
    </w:p>
    <w:p w14:paraId="3BEDEABB" w14:textId="77777777" w:rsidR="00DE4093" w:rsidRPr="0040221B" w:rsidRDefault="00DE4093" w:rsidP="00DE4093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152E5F8" w14:textId="77777777" w:rsidR="00DE4093" w:rsidRPr="0040221B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44D335C" w14:textId="77777777" w:rsidR="00DE4093" w:rsidRPr="0040221B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30B82937" w14:textId="77777777" w:rsidR="00DE4093" w:rsidRPr="00FA3F31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2411DFD3" w14:textId="77777777" w:rsidR="00DE4093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CC46802" w14:textId="77777777" w:rsidR="00DE4093" w:rsidRPr="00B1439C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75D70411" w14:textId="77777777" w:rsidR="00DE4093" w:rsidRPr="0040221B" w:rsidRDefault="00DE4093" w:rsidP="00DE4093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54C3FD3B" w14:textId="77777777" w:rsidR="00DE4093" w:rsidRDefault="00DE4093" w:rsidP="00DE40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7DD6A06A" w14:textId="77777777" w:rsidR="00DE4093" w:rsidRPr="00970BF8" w:rsidRDefault="00DE4093" w:rsidP="00DE40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DD4F680" w14:textId="77777777" w:rsidR="00DE4093" w:rsidRPr="00970BF8" w:rsidRDefault="00DE4093" w:rsidP="00DE40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5E0146DE" w14:textId="77777777" w:rsidR="00DE4093" w:rsidRPr="00970BF8" w:rsidRDefault="00DE4093" w:rsidP="00DE40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72089F97" w14:textId="77777777" w:rsidR="00DE4093" w:rsidRPr="00970BF8" w:rsidRDefault="00DE4093" w:rsidP="00DE40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sidelink positioning, e.g., </w:t>
        </w:r>
      </w:ins>
      <w:ins w:id="13" w:author="Xiaomi" w:date="2023-08-10T15:37:00Z">
        <w:r w:rsidRPr="00804399">
          <w:rPr>
            <w:lang w:eastAsia="zh-CN"/>
          </w:rPr>
          <w:t>UE Positioning assisted by Sidelink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4FDF681A" w14:textId="77777777" w:rsidR="00DE4093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Pr="009A4DF9">
          <w:rPr>
            <w:rFonts w:ascii="Times New Roman" w:hAnsi="Times New Roman"/>
            <w:lang w:eastAsia="zh-CN"/>
          </w:rPr>
          <w:t>the SideLink Positioning Key Management Function (SLPKMF)</w:t>
        </w:r>
        <w:r>
          <w:rPr>
            <w:rFonts w:ascii="Times New Roman" w:hAnsi="Times New Roman"/>
            <w:lang w:eastAsia="zh-CN"/>
          </w:rPr>
          <w:t xml:space="preserve"> services for </w:t>
        </w:r>
        <w:r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Pr="00C3322F">
          <w:rPr>
            <w:rFonts w:ascii="Times New Roman" w:hAnsi="Times New Roman"/>
            <w:lang w:eastAsia="zh-CN"/>
          </w:rPr>
          <w:t>Ranging based services and sidelink positioning</w:t>
        </w:r>
        <w:r>
          <w:rPr>
            <w:rFonts w:ascii="Times New Roman" w:hAnsi="Times New Roman" w:hint="eastAsia"/>
            <w:lang w:eastAsia="zh-CN"/>
          </w:rPr>
          <w:t>.</w:t>
        </w:r>
      </w:ins>
    </w:p>
    <w:p w14:paraId="48A99E36" w14:textId="77777777" w:rsidR="00DE4093" w:rsidRPr="00C3322F" w:rsidRDefault="00DE4093" w:rsidP="00DE40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sidelink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2E27659E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8723CBC" w14:textId="77777777" w:rsidR="00DE4093" w:rsidRPr="007861B8" w:rsidRDefault="00DE4093" w:rsidP="00DE40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E4093" w:rsidRPr="00E10367" w14:paraId="7A0B8F34" w14:textId="77777777" w:rsidTr="00253EA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190C613" w14:textId="77777777" w:rsidR="00DE4093" w:rsidRPr="00E10367" w:rsidRDefault="00DE4093" w:rsidP="00253EA0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E4093" w14:paraId="242AEEFD" w14:textId="77777777" w:rsidTr="00253EA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81C8F6" w14:textId="77777777" w:rsidR="00DE4093" w:rsidRPr="00FF3F0C" w:rsidRDefault="00DE4093" w:rsidP="00253EA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073DA4" w14:textId="77777777" w:rsidR="00DE4093" w:rsidRPr="000C5FE3" w:rsidRDefault="00DE4093" w:rsidP="00253EA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ED47FDD" w14:textId="77777777" w:rsidR="00DE4093" w:rsidRPr="00E10367" w:rsidRDefault="00DE4093" w:rsidP="00253EA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3A1F79" w14:textId="77777777" w:rsidR="00DE4093" w:rsidRPr="00E10367" w:rsidRDefault="00DE4093" w:rsidP="00253EA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D624CC" w14:textId="77777777" w:rsidR="00DE4093" w:rsidRPr="00E10367" w:rsidRDefault="00DE4093" w:rsidP="00253EA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4E76A8" w14:textId="77777777" w:rsidR="00DE4093" w:rsidRPr="00E10367" w:rsidRDefault="00DE4093" w:rsidP="00253EA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E4093" w:rsidRPr="00251D80" w14:paraId="760CF2FA" w14:textId="77777777" w:rsidTr="00253EA0">
        <w:trPr>
          <w:cantSplit/>
          <w:jc w:val="center"/>
        </w:trPr>
        <w:tc>
          <w:tcPr>
            <w:tcW w:w="1617" w:type="dxa"/>
          </w:tcPr>
          <w:p w14:paraId="1E1F1F60" w14:textId="77777777" w:rsidR="00DE4093" w:rsidRPr="0098394C" w:rsidRDefault="00DE4093" w:rsidP="00253EA0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2B0379F2" w14:textId="77777777" w:rsidR="00DE4093" w:rsidRPr="0098394C" w:rsidRDefault="00DE4093" w:rsidP="00253EA0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3F6A0B1C" w14:textId="77777777" w:rsidR="00DE4093" w:rsidRDefault="00DE4093" w:rsidP="00253EA0">
            <w:pPr>
              <w:pStyle w:val="TAL"/>
              <w:rPr>
                <w:ins w:id="24" w:author="Xiaomi" w:date="2023-10-09T12:20:00Z"/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Pr="0098394C">
              <w:rPr>
                <w:i/>
                <w:iCs/>
              </w:rPr>
              <w:t xml:space="preserve">; </w:t>
            </w:r>
          </w:p>
          <w:p w14:paraId="623914F9" w14:textId="77777777" w:rsidR="00DE4093" w:rsidRPr="002A2F29" w:rsidRDefault="00DE4093" w:rsidP="00253EA0">
            <w:pPr>
              <w:pStyle w:val="TAL"/>
              <w:rPr>
                <w:ins w:id="25" w:author="Xiaomi" w:date="2023-10-09T12:20:00Z"/>
                <w:i/>
                <w:iCs/>
              </w:rPr>
            </w:pPr>
            <w:ins w:id="26" w:author="Xiaomi" w:date="2023-10-09T12:20:00Z">
              <w:r w:rsidRPr="002A2F29">
                <w:rPr>
                  <w:i/>
                  <w:iCs/>
                </w:rPr>
                <w:t xml:space="preserve">system(5GS); </w:t>
              </w:r>
            </w:ins>
          </w:p>
          <w:p w14:paraId="42E69290" w14:textId="77777777" w:rsidR="00DE4093" w:rsidRPr="0098394C" w:rsidRDefault="00DE4093" w:rsidP="00253EA0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2916CB1" w14:textId="77777777" w:rsidR="00DE4093" w:rsidRPr="0044709B" w:rsidRDefault="00DE4093" w:rsidP="00253EA0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400375A1" w14:textId="77777777" w:rsidR="00DE4093" w:rsidRPr="0098394C" w:rsidRDefault="00DE4093" w:rsidP="00253EA0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FC46539" w14:textId="77777777" w:rsidR="00DE4093" w:rsidRPr="0044709B" w:rsidRDefault="00DE4093" w:rsidP="00253EA0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C6C1D58" w14:textId="77777777" w:rsidR="00DE4093" w:rsidRPr="0098394C" w:rsidRDefault="00DE4093" w:rsidP="00253EA0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AAE6015" w14:textId="77777777" w:rsidR="00DE4093" w:rsidRDefault="00DE4093" w:rsidP="00253EA0">
            <w:pPr>
              <w:pStyle w:val="TAL"/>
              <w:rPr>
                <w:ins w:id="27" w:author="Xiaomi" w:date="2023-10-09T12:18:00Z"/>
                <w:i/>
                <w:iCs/>
                <w:lang w:eastAsia="zh-CN"/>
              </w:rPr>
            </w:pPr>
            <w:ins w:id="28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7EA8D86C" w14:textId="77777777" w:rsidR="00DE4093" w:rsidRDefault="00DE4093" w:rsidP="00253EA0">
            <w:pPr>
              <w:pStyle w:val="TAL"/>
              <w:rPr>
                <w:ins w:id="29" w:author="Xiaomi" w:date="2023-10-09T12:18:00Z"/>
                <w:i/>
                <w:iCs/>
                <w:lang w:eastAsia="zh-CN"/>
              </w:rPr>
            </w:pPr>
          </w:p>
          <w:p w14:paraId="2E839C6C" w14:textId="77777777" w:rsidR="00DE4093" w:rsidRDefault="00DE4093" w:rsidP="00253EA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A14B860" w14:textId="77777777" w:rsidR="00DE4093" w:rsidRDefault="00DE4093" w:rsidP="00253EA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57F1E5E2" w14:textId="77777777" w:rsidR="00DE4093" w:rsidRPr="00540700" w:rsidRDefault="00DE4093" w:rsidP="00253EA0">
            <w:pPr>
              <w:pStyle w:val="TAL"/>
              <w:rPr>
                <w:rFonts w:eastAsia="Yu Mincho"/>
                <w:i/>
                <w:iCs/>
              </w:rPr>
            </w:pPr>
            <w:ins w:id="30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31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aa"/>
                <w:rFonts w:hint="eastAsia"/>
                <w:i/>
                <w:iCs/>
              </w:rPr>
              <w:t>t</w:t>
            </w:r>
            <w:r w:rsidRPr="00D10292">
              <w:rPr>
                <w:rStyle w:val="aa"/>
                <w:i/>
                <w:iCs/>
              </w:rPr>
              <w:t>angtingfang@xiaomi.com</w:t>
            </w:r>
            <w:ins w:id="32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DE4093" w:rsidRPr="00251D80" w14:paraId="338F9937" w14:textId="77777777" w:rsidTr="00253EA0">
        <w:trPr>
          <w:cantSplit/>
          <w:jc w:val="center"/>
          <w:ins w:id="33" w:author="Xiaomi" w:date="2023-09-29T17:38:00Z"/>
        </w:trPr>
        <w:tc>
          <w:tcPr>
            <w:tcW w:w="1617" w:type="dxa"/>
          </w:tcPr>
          <w:p w14:paraId="69D265E4" w14:textId="77777777" w:rsidR="00DE4093" w:rsidRPr="0098394C" w:rsidRDefault="00DE4093" w:rsidP="00253EA0">
            <w:pPr>
              <w:pStyle w:val="TAL"/>
              <w:rPr>
                <w:ins w:id="34" w:author="Xiaomi" w:date="2023-09-29T17:38:00Z"/>
                <w:i/>
                <w:iCs/>
              </w:rPr>
            </w:pPr>
            <w:ins w:id="35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479BCC72" w14:textId="77777777" w:rsidR="00DE4093" w:rsidRPr="0098394C" w:rsidRDefault="00DE4093" w:rsidP="00253EA0">
            <w:pPr>
              <w:pStyle w:val="TAL"/>
              <w:rPr>
                <w:ins w:id="36" w:author="Xiaomi" w:date="2023-09-29T17:38:00Z"/>
                <w:i/>
                <w:iCs/>
                <w:lang w:eastAsia="zh-CN"/>
              </w:rPr>
            </w:pPr>
            <w:ins w:id="37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EFF0B7A" w14:textId="77777777" w:rsidR="00DE4093" w:rsidRDefault="00DE4093" w:rsidP="00253EA0">
            <w:pPr>
              <w:pStyle w:val="TAL"/>
              <w:rPr>
                <w:ins w:id="38" w:author="Xiaomi" w:date="2023-10-09T12:19:00Z"/>
                <w:i/>
                <w:iCs/>
              </w:rPr>
            </w:pPr>
            <w:ins w:id="39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59682DE5" w14:textId="77777777" w:rsidR="00DE4093" w:rsidRPr="002A2F29" w:rsidRDefault="00DE4093" w:rsidP="00253EA0">
            <w:pPr>
              <w:pStyle w:val="TAL"/>
              <w:rPr>
                <w:ins w:id="40" w:author="Xiaomi" w:date="2023-10-09T12:19:00Z"/>
                <w:i/>
                <w:iCs/>
              </w:rPr>
            </w:pPr>
            <w:ins w:id="41" w:author="Xiaomi" w:date="2023-09-29T17:39:00Z">
              <w:r w:rsidRPr="003E7B41">
                <w:rPr>
                  <w:i/>
                  <w:iCs/>
                </w:rPr>
                <w:t>SideLink Positioning Key Management Services</w:t>
              </w:r>
            </w:ins>
            <w:ins w:id="42" w:author="Xiaomi" w:date="2023-10-09T12:20:00Z">
              <w:r>
                <w:rPr>
                  <w:i/>
                  <w:iCs/>
                </w:rPr>
                <w:t>;</w:t>
              </w:r>
            </w:ins>
          </w:p>
          <w:p w14:paraId="0CB59D96" w14:textId="77777777" w:rsidR="00DE4093" w:rsidRPr="002A2F29" w:rsidRDefault="00DE4093" w:rsidP="00253EA0">
            <w:pPr>
              <w:pStyle w:val="TAL"/>
              <w:rPr>
                <w:ins w:id="43" w:author="Xiaomi" w:date="2023-09-29T17:38:00Z"/>
                <w:rFonts w:eastAsia="Yu Mincho"/>
                <w:i/>
                <w:iCs/>
              </w:rPr>
            </w:pPr>
            <w:ins w:id="44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2E6B2C7B" w14:textId="77777777" w:rsidR="00DE4093" w:rsidRPr="0044709B" w:rsidRDefault="00DE4093" w:rsidP="00253EA0">
            <w:pPr>
              <w:pStyle w:val="Guidance"/>
              <w:rPr>
                <w:ins w:id="45" w:author="Xiaomi" w:date="2023-09-29T17:39:00Z"/>
                <w:rFonts w:ascii="Arial" w:hAnsi="Arial"/>
                <w:iCs/>
                <w:sz w:val="18"/>
              </w:rPr>
            </w:pPr>
            <w:ins w:id="46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60962BDF" w14:textId="77777777" w:rsidR="00DE4093" w:rsidRPr="0044709B" w:rsidRDefault="00DE4093" w:rsidP="00253EA0">
            <w:pPr>
              <w:pStyle w:val="Guidance"/>
              <w:rPr>
                <w:ins w:id="47" w:author="Xiaomi" w:date="2023-09-29T17:38:00Z"/>
                <w:rFonts w:ascii="Arial" w:hAnsi="Arial"/>
                <w:iCs/>
                <w:sz w:val="18"/>
              </w:rPr>
            </w:pPr>
            <w:ins w:id="48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C1DE4E5" w14:textId="77777777" w:rsidR="00DE4093" w:rsidRPr="0044709B" w:rsidRDefault="00DE4093" w:rsidP="00253EA0">
            <w:pPr>
              <w:pStyle w:val="Guidance"/>
              <w:rPr>
                <w:ins w:id="49" w:author="Xiaomi" w:date="2023-09-29T17:39:00Z"/>
                <w:rFonts w:ascii="Arial" w:hAnsi="Arial"/>
                <w:iCs/>
                <w:sz w:val="18"/>
              </w:rPr>
            </w:pPr>
            <w:ins w:id="50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1E3320F" w14:textId="77777777" w:rsidR="00DE4093" w:rsidRPr="0044709B" w:rsidRDefault="00DE4093" w:rsidP="00253EA0">
            <w:pPr>
              <w:pStyle w:val="Guidance"/>
              <w:rPr>
                <w:ins w:id="51" w:author="Xiaomi" w:date="2023-09-29T17:38:00Z"/>
                <w:rFonts w:ascii="Arial" w:hAnsi="Arial"/>
                <w:iCs/>
                <w:sz w:val="18"/>
              </w:rPr>
            </w:pPr>
            <w:ins w:id="52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24042F82" w14:textId="77777777" w:rsidR="00DE4093" w:rsidRDefault="00DE4093" w:rsidP="00253EA0">
            <w:pPr>
              <w:pStyle w:val="TAL"/>
              <w:rPr>
                <w:ins w:id="53" w:author="Xiaomi" w:date="2023-10-09T12:18:00Z"/>
                <w:i/>
                <w:iCs/>
                <w:lang w:eastAsia="zh-CN"/>
              </w:rPr>
            </w:pPr>
            <w:ins w:id="54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4F9F61B2" w14:textId="77777777" w:rsidR="00DE4093" w:rsidRDefault="00DE4093" w:rsidP="00253EA0">
            <w:pPr>
              <w:pStyle w:val="TAL"/>
              <w:rPr>
                <w:ins w:id="55" w:author="Xiaomi" w:date="2023-10-09T12:18:00Z"/>
                <w:i/>
                <w:iCs/>
                <w:lang w:eastAsia="zh-CN"/>
              </w:rPr>
            </w:pPr>
          </w:p>
          <w:p w14:paraId="3073D0D7" w14:textId="77777777" w:rsidR="00DE4093" w:rsidRDefault="00DE4093" w:rsidP="00253EA0">
            <w:pPr>
              <w:pStyle w:val="TAL"/>
              <w:rPr>
                <w:ins w:id="56" w:author="Xiaomi" w:date="2023-09-29T17:39:00Z"/>
                <w:i/>
                <w:iCs/>
              </w:rPr>
            </w:pPr>
            <w:ins w:id="57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661FA683" w14:textId="77777777" w:rsidR="00DE4093" w:rsidRDefault="00DE4093" w:rsidP="00253EA0">
            <w:pPr>
              <w:pStyle w:val="TAL"/>
              <w:rPr>
                <w:ins w:id="58" w:author="Xiaomi" w:date="2023-09-29T17:39:00Z"/>
                <w:i/>
                <w:iCs/>
              </w:rPr>
            </w:pPr>
            <w:ins w:id="59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6743EAB2" w14:textId="77777777" w:rsidR="00DE4093" w:rsidRDefault="00DE4093" w:rsidP="00253EA0">
            <w:pPr>
              <w:pStyle w:val="TAL"/>
              <w:rPr>
                <w:ins w:id="60" w:author="Xiaomi" w:date="2023-09-29T17:38:00Z"/>
                <w:i/>
                <w:iCs/>
              </w:rPr>
            </w:pPr>
            <w:ins w:id="61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26F591B3" w14:textId="77777777" w:rsidR="00DE4093" w:rsidRDefault="00DE4093" w:rsidP="00DE4093">
      <w:pPr>
        <w:pStyle w:val="FP"/>
      </w:pPr>
    </w:p>
    <w:p w14:paraId="35E334C7" w14:textId="77777777" w:rsidR="00DE4093" w:rsidRDefault="00DE4093" w:rsidP="00DE409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E4093" w:rsidRPr="00C50F7C" w14:paraId="272A424D" w14:textId="77777777" w:rsidTr="00253EA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C8B56" w14:textId="77777777" w:rsidR="00DE4093" w:rsidRPr="00C50F7C" w:rsidRDefault="00DE4093" w:rsidP="00253EA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E4093" w:rsidRPr="00C50F7C" w14:paraId="4802B1AE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E5892" w14:textId="77777777" w:rsidR="00DE4093" w:rsidRPr="00C50F7C" w:rsidRDefault="00DE4093" w:rsidP="00253EA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88F4A" w14:textId="77777777" w:rsidR="00DE4093" w:rsidRPr="00C50F7C" w:rsidRDefault="00DE4093" w:rsidP="00253EA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DD0D7" w14:textId="77777777" w:rsidR="00DE4093" w:rsidRPr="00C50F7C" w:rsidRDefault="00DE4093" w:rsidP="00253EA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1A278" w14:textId="77777777" w:rsidR="00DE4093" w:rsidRDefault="00DE4093" w:rsidP="00253EA0">
            <w:pPr>
              <w:pStyle w:val="TAH"/>
            </w:pPr>
            <w:r>
              <w:t>Remarks</w:t>
            </w:r>
          </w:p>
        </w:tc>
      </w:tr>
      <w:tr w:rsidR="00DE4093" w:rsidRPr="0013022C" w14:paraId="691BB9F5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31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A6BF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6D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6E63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0D300A8D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EB8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634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F2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C22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2342345A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82F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ED7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 ProSe policies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C7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65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7A806769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973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08E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85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A0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7158C594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B2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EC90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EE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676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3613A538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C15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DB4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20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6B2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DE4093" w:rsidRPr="0013022C" w14:paraId="25597B98" w14:textId="77777777" w:rsidTr="00253EA0">
        <w:trPr>
          <w:cantSplit/>
          <w:jc w:val="center"/>
          <w:ins w:id="62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4EB" w14:textId="77777777" w:rsidR="00DE4093" w:rsidRPr="0013022C" w:rsidRDefault="00DE4093" w:rsidP="00253EA0">
            <w:pPr>
              <w:pStyle w:val="TAL"/>
              <w:rPr>
                <w:ins w:id="63" w:author="Xiaomi" w:date="2023-08-11T16:23:00Z"/>
                <w:rFonts w:ascii="Times New Roman" w:hAnsi="Times New Roman"/>
              </w:rPr>
            </w:pPr>
            <w:ins w:id="64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5" w:author="Xiaomi" w:date="2023-09-29T17:40:00Z">
              <w:r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177" w14:textId="77777777" w:rsidR="00DE4093" w:rsidRDefault="00DE4093" w:rsidP="00253EA0">
            <w:pPr>
              <w:pStyle w:val="TAL"/>
              <w:rPr>
                <w:ins w:id="66" w:author="Xiaomi" w:date="2023-08-11T16:23:00Z"/>
                <w:rFonts w:ascii="Times New Roman" w:hAnsi="Times New Roman"/>
                <w:sz w:val="20"/>
              </w:rPr>
            </w:pPr>
            <w:ins w:id="67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Ranging/SideLink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8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9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0C1" w14:textId="77777777" w:rsidR="00DE4093" w:rsidRPr="0013022C" w:rsidRDefault="00DE4093" w:rsidP="00253EA0">
            <w:pPr>
              <w:pStyle w:val="TAL"/>
              <w:rPr>
                <w:ins w:id="70" w:author="Xiaomi" w:date="2023-08-11T16:23:00Z"/>
                <w:rFonts w:ascii="Times New Roman" w:hAnsi="Times New Roman"/>
                <w:lang w:eastAsia="zh-CN"/>
              </w:rPr>
            </w:pPr>
            <w:ins w:id="71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F3BD" w14:textId="77777777" w:rsidR="00DE4093" w:rsidRPr="0013022C" w:rsidRDefault="00DE4093" w:rsidP="00253EA0">
            <w:pPr>
              <w:pStyle w:val="TAL"/>
              <w:rPr>
                <w:ins w:id="72" w:author="Xiaomi" w:date="2023-08-11T16:23:00Z"/>
                <w:rFonts w:ascii="Times New Roman" w:hAnsi="Times New Roman"/>
              </w:rPr>
            </w:pPr>
            <w:ins w:id="73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DE4093" w:rsidRPr="0013022C" w14:paraId="1C68864B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934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90" w14:textId="77777777" w:rsidR="00DE4093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5314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5E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DE4093" w:rsidRPr="0013022C" w14:paraId="782BF301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0A1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1F8" w14:textId="77777777" w:rsidR="00DE4093" w:rsidRPr="00E80C32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1BD79D13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D9F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DAF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DE4093" w:rsidRPr="0013022C" w14:paraId="66C99237" w14:textId="77777777" w:rsidTr="00253EA0">
        <w:trPr>
          <w:cantSplit/>
          <w:jc w:val="center"/>
          <w:ins w:id="74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64E0" w14:textId="77777777" w:rsidR="00DE4093" w:rsidRPr="00B8253D" w:rsidRDefault="00DE4093" w:rsidP="00253EA0">
            <w:pPr>
              <w:pStyle w:val="TAL"/>
              <w:rPr>
                <w:ins w:id="75" w:author="Xiaomi-r1" w:date="2023-10-10T14:34:00Z"/>
                <w:rFonts w:ascii="Times New Roman" w:hAnsi="Times New Roman"/>
              </w:rPr>
            </w:pPr>
            <w:ins w:id="76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7" w:author="Xiaomi-r1" w:date="2023-10-10T14:37:00Z">
              <w:r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46C" w14:textId="77777777" w:rsidR="00DE4093" w:rsidRDefault="00DE4093" w:rsidP="00253EA0">
            <w:pPr>
              <w:pStyle w:val="TAL"/>
              <w:rPr>
                <w:ins w:id="78" w:author="Xiaomi-r1" w:date="2023-10-10T14:34:00Z"/>
                <w:rFonts w:ascii="Times New Roman" w:hAnsi="Times New Roman"/>
                <w:sz w:val="20"/>
              </w:rPr>
            </w:pPr>
            <w:ins w:id="79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546" w14:textId="77777777" w:rsidR="00DE4093" w:rsidRPr="00255201" w:rsidRDefault="00DE4093" w:rsidP="00253EA0">
            <w:pPr>
              <w:pStyle w:val="TAL"/>
              <w:rPr>
                <w:ins w:id="80" w:author="Xiaomi-r1" w:date="2023-10-10T14:34:00Z"/>
                <w:rFonts w:ascii="Times New Roman" w:hAnsi="Times New Roman"/>
                <w:lang w:eastAsia="zh-CN"/>
              </w:rPr>
            </w:pPr>
            <w:ins w:id="81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B9F3" w14:textId="77777777" w:rsidR="00DE4093" w:rsidRPr="00255201" w:rsidRDefault="00DE4093" w:rsidP="00253EA0">
            <w:pPr>
              <w:pStyle w:val="TAL"/>
              <w:rPr>
                <w:ins w:id="82" w:author="Xiaomi-r1" w:date="2023-10-10T14:34:00Z"/>
                <w:rFonts w:ascii="Times New Roman" w:hAnsi="Times New Roman"/>
              </w:rPr>
            </w:pPr>
            <w:ins w:id="83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DE4093" w:rsidRPr="0013022C" w14:paraId="2908AB70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A3F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5CC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FD1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6C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DE4093" w:rsidRPr="0013022C" w14:paraId="6B3EEB32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FE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A81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691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DB97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DE4093" w:rsidRPr="0013022C" w14:paraId="239057D2" w14:textId="77777777" w:rsidTr="00253EA0">
        <w:trPr>
          <w:cantSplit/>
          <w:jc w:val="center"/>
          <w:ins w:id="84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7F8" w14:textId="77777777" w:rsidR="00DE4093" w:rsidRPr="00B8253D" w:rsidRDefault="00DE4093" w:rsidP="00253EA0">
            <w:pPr>
              <w:pStyle w:val="TAL"/>
              <w:rPr>
                <w:ins w:id="85" w:author="Xiaomi" w:date="2023-10-02T15:27:00Z"/>
                <w:rFonts w:ascii="Times New Roman" w:hAnsi="Times New Roman"/>
              </w:rPr>
            </w:pPr>
            <w:ins w:id="86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3A34" w14:textId="77777777" w:rsidR="00DE4093" w:rsidRDefault="00DE4093" w:rsidP="00253EA0">
            <w:pPr>
              <w:pStyle w:val="TAL"/>
              <w:rPr>
                <w:ins w:id="87" w:author="Xiaomi" w:date="2023-10-02T15:27:00Z"/>
                <w:rFonts w:ascii="Times New Roman" w:hAnsi="Times New Roman"/>
                <w:sz w:val="20"/>
              </w:rPr>
            </w:pPr>
            <w:ins w:id="88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9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>otential updates to Supplementary services specification 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96C" w14:textId="77777777" w:rsidR="00DE4093" w:rsidRPr="00255201" w:rsidRDefault="00DE4093" w:rsidP="00253EA0">
            <w:pPr>
              <w:pStyle w:val="TAL"/>
              <w:rPr>
                <w:ins w:id="90" w:author="Xiaomi" w:date="2023-10-02T15:27:00Z"/>
                <w:rFonts w:ascii="Times New Roman" w:hAnsi="Times New Roman"/>
                <w:lang w:eastAsia="zh-CN"/>
              </w:rPr>
            </w:pPr>
            <w:ins w:id="91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D9E1" w14:textId="77777777" w:rsidR="00DE4093" w:rsidRPr="00255201" w:rsidRDefault="00DE4093" w:rsidP="00253EA0">
            <w:pPr>
              <w:pStyle w:val="TAL"/>
              <w:rPr>
                <w:ins w:id="92" w:author="Xiaomi" w:date="2023-10-02T15:27:00Z"/>
                <w:rFonts w:ascii="Times New Roman" w:hAnsi="Times New Roman"/>
              </w:rPr>
            </w:pPr>
            <w:ins w:id="93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DE4093" w:rsidRPr="0013022C" w14:paraId="6B48FF52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6E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E9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48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DE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DE4093" w:rsidRPr="0013022C" w14:paraId="0BF96BC4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82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81FA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891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9E15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DE4093" w:rsidRPr="0013022C" w14:paraId="39276321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366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EE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80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F88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DE4093" w:rsidRPr="0013022C" w14:paraId="3067B292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E24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D28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ED0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5D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DE4093" w:rsidRPr="0013022C" w14:paraId="571D34E2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A04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029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463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E98" w14:textId="77777777" w:rsidR="00DE4093" w:rsidRPr="008460F7" w:rsidRDefault="00DE4093" w:rsidP="00253EA0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DE4093" w:rsidRPr="0013022C" w14:paraId="7F735D9A" w14:textId="77777777" w:rsidTr="00253EA0">
        <w:trPr>
          <w:cantSplit/>
          <w:jc w:val="center"/>
          <w:ins w:id="94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FE0" w14:textId="77777777" w:rsidR="00DE4093" w:rsidRPr="008460F7" w:rsidRDefault="00DE4093" w:rsidP="00253EA0">
            <w:pPr>
              <w:pStyle w:val="TAL"/>
              <w:rPr>
                <w:ins w:id="95" w:author="Tingfang Tang" w:date="2023-08-09T17:59:00Z"/>
                <w:rFonts w:ascii="Times New Roman" w:hAnsi="Times New Roman"/>
                <w:sz w:val="20"/>
              </w:rPr>
            </w:pPr>
            <w:ins w:id="96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DBD3" w14:textId="77777777" w:rsidR="00DE4093" w:rsidRPr="008460F7" w:rsidRDefault="00DE4093" w:rsidP="00253EA0">
            <w:pPr>
              <w:pStyle w:val="TAL"/>
              <w:rPr>
                <w:ins w:id="97" w:author="Tingfang Tang" w:date="2023-08-09T17:59:00Z"/>
                <w:rFonts w:ascii="Times New Roman" w:hAnsi="Times New Roman"/>
                <w:sz w:val="20"/>
              </w:rPr>
            </w:pPr>
            <w:ins w:id="98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9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100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104" w14:textId="77777777" w:rsidR="00DE4093" w:rsidRPr="008460F7" w:rsidRDefault="00DE4093" w:rsidP="00253EA0">
            <w:pPr>
              <w:pStyle w:val="TAL"/>
              <w:rPr>
                <w:ins w:id="101" w:author="Tingfang Tang" w:date="2023-08-09T17:59:00Z"/>
                <w:rFonts w:ascii="Times New Roman" w:hAnsi="Times New Roman"/>
                <w:sz w:val="20"/>
              </w:rPr>
            </w:pPr>
            <w:ins w:id="102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53F" w14:textId="77777777" w:rsidR="00DE4093" w:rsidRPr="008460F7" w:rsidRDefault="00DE4093" w:rsidP="00253EA0">
            <w:pPr>
              <w:pStyle w:val="TAL"/>
              <w:rPr>
                <w:ins w:id="103" w:author="Tingfang Tang" w:date="2023-08-09T17:59:00Z"/>
                <w:rFonts w:ascii="Times New Roman" w:hAnsi="Times New Roman"/>
                <w:sz w:val="20"/>
              </w:rPr>
            </w:pPr>
            <w:ins w:id="104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DE4093" w:rsidRPr="0013022C" w14:paraId="4BFEC78D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43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BDD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4B9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55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DE4093" w:rsidRPr="0013022C" w14:paraId="6DAB58DE" w14:textId="77777777" w:rsidTr="00253EA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31B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C9E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0DF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54C" w14:textId="77777777" w:rsidR="00DE4093" w:rsidRPr="0013022C" w:rsidRDefault="00DE4093" w:rsidP="00253EA0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617D28B1" w14:textId="77777777" w:rsidR="00DE4093" w:rsidRPr="0013022C" w:rsidRDefault="00DE4093" w:rsidP="00DE4093"/>
    <w:p w14:paraId="198F0BCF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FC4C131" w14:textId="77777777" w:rsidR="00DE4093" w:rsidRPr="008E077C" w:rsidRDefault="00DE4093" w:rsidP="00DE4093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5A344918" w14:textId="77777777" w:rsidR="00DE4093" w:rsidRPr="006C2E80" w:rsidRDefault="00DE4093" w:rsidP="00DE4093"/>
    <w:p w14:paraId="22E504D2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F6C3BB" w14:textId="77777777" w:rsidR="00DE4093" w:rsidRPr="00CB480C" w:rsidRDefault="00DE4093" w:rsidP="00DE4093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03BFB5CD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AE3D48" w14:textId="77777777" w:rsidR="00DE4093" w:rsidRPr="007C4B95" w:rsidRDefault="00DE4093" w:rsidP="00DE4093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371DBC1" w14:textId="77777777" w:rsidR="00DE4093" w:rsidRPr="00CB480C" w:rsidRDefault="00DE4093" w:rsidP="00DE4093"/>
    <w:p w14:paraId="72086AD4" w14:textId="77777777" w:rsidR="00DE4093" w:rsidRPr="007861B8" w:rsidRDefault="00DE4093" w:rsidP="00DE40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7F740A0" w14:textId="77777777" w:rsidR="00DE4093" w:rsidRPr="006C2E80" w:rsidRDefault="00DE4093" w:rsidP="00DE409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E4093" w14:paraId="39264956" w14:textId="77777777" w:rsidTr="00253EA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70C78" w14:textId="77777777" w:rsidR="00DE4093" w:rsidRDefault="00DE4093" w:rsidP="00253EA0">
            <w:pPr>
              <w:pStyle w:val="TAH"/>
            </w:pPr>
            <w:r>
              <w:t>Supporting IM name</w:t>
            </w:r>
          </w:p>
        </w:tc>
      </w:tr>
      <w:tr w:rsidR="00DE4093" w14:paraId="5DE502E3" w14:textId="77777777" w:rsidTr="00253EA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0CD837E5" w14:textId="77777777" w:rsidR="00DE4093" w:rsidRDefault="00DE4093" w:rsidP="00253EA0">
            <w:pPr>
              <w:pStyle w:val="TAL"/>
            </w:pPr>
            <w:r>
              <w:t>Apple</w:t>
            </w:r>
          </w:p>
        </w:tc>
      </w:tr>
      <w:tr w:rsidR="00DE4093" w14:paraId="3CCB526F" w14:textId="77777777" w:rsidTr="00253EA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35ACAF3C" w14:textId="77777777" w:rsidR="00DE4093" w:rsidRPr="00C71AB6" w:rsidRDefault="00DE4093" w:rsidP="00253EA0">
            <w:pPr>
              <w:pStyle w:val="TAL"/>
            </w:pPr>
            <w:r w:rsidRPr="00C71AB6">
              <w:t>AT&amp;T</w:t>
            </w:r>
          </w:p>
        </w:tc>
      </w:tr>
      <w:tr w:rsidR="00DE4093" w14:paraId="5B0B032B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64AA8" w14:textId="77777777" w:rsidR="00DE4093" w:rsidRDefault="00DE4093" w:rsidP="00253EA0">
            <w:pPr>
              <w:pStyle w:val="TAL"/>
            </w:pPr>
            <w:r w:rsidRPr="00E70B0D">
              <w:t>CATT</w:t>
            </w:r>
          </w:p>
        </w:tc>
      </w:tr>
      <w:tr w:rsidR="00DE4093" w14:paraId="2B3E3697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5774A" w14:textId="77777777" w:rsidR="00DE4093" w:rsidRDefault="00DE4093" w:rsidP="00253EA0">
            <w:pPr>
              <w:pStyle w:val="TAL"/>
            </w:pPr>
            <w:r w:rsidRPr="00E70B0D">
              <w:t>China Mobile</w:t>
            </w:r>
          </w:p>
        </w:tc>
      </w:tr>
      <w:tr w:rsidR="00DE4093" w14:paraId="61D57046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0F721" w14:textId="77777777" w:rsidR="00DE4093" w:rsidRDefault="00DE4093" w:rsidP="00253EA0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DE4093" w14:paraId="5E676C3C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10B9D" w14:textId="77777777" w:rsidR="00DE4093" w:rsidRDefault="00DE4093" w:rsidP="00253EA0">
            <w:pPr>
              <w:pStyle w:val="TAL"/>
            </w:pPr>
            <w:r w:rsidRPr="00E70B0D">
              <w:t>Huawei</w:t>
            </w:r>
          </w:p>
        </w:tc>
      </w:tr>
      <w:tr w:rsidR="00DE4093" w14:paraId="424973B5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030B5" w14:textId="77777777" w:rsidR="00DE4093" w:rsidRDefault="00DE4093" w:rsidP="00253EA0">
            <w:pPr>
              <w:pStyle w:val="TAL"/>
            </w:pPr>
            <w:r w:rsidRPr="00E70B0D">
              <w:t>HiSilicon</w:t>
            </w:r>
          </w:p>
        </w:tc>
      </w:tr>
      <w:tr w:rsidR="00DE4093" w14:paraId="7BF78474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8CC6F" w14:textId="77777777" w:rsidR="00DE4093" w:rsidRDefault="00DE4093" w:rsidP="00253EA0">
            <w:pPr>
              <w:pStyle w:val="TAL"/>
            </w:pPr>
            <w:r w:rsidRPr="00E70B0D">
              <w:t>Intel</w:t>
            </w:r>
          </w:p>
        </w:tc>
      </w:tr>
      <w:tr w:rsidR="00DE4093" w14:paraId="05913EAF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A156F1" w14:textId="77777777" w:rsidR="00DE4093" w:rsidRDefault="00DE4093" w:rsidP="00253EA0">
            <w:pPr>
              <w:pStyle w:val="TAL"/>
            </w:pPr>
            <w:r w:rsidRPr="00E70B0D">
              <w:t>Interdigital</w:t>
            </w:r>
          </w:p>
        </w:tc>
      </w:tr>
      <w:tr w:rsidR="00DE4093" w14:paraId="1CF996D6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E7EF7" w14:textId="77777777" w:rsidR="00DE4093" w:rsidRDefault="00DE4093" w:rsidP="00253EA0">
            <w:pPr>
              <w:pStyle w:val="TAL"/>
            </w:pPr>
            <w:r w:rsidRPr="00E70B0D">
              <w:t>LG Electronics</w:t>
            </w:r>
          </w:p>
        </w:tc>
      </w:tr>
      <w:tr w:rsidR="00DE4093" w14:paraId="0CC47319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1C3FB3" w14:textId="77777777" w:rsidR="00DE4093" w:rsidRDefault="00DE4093" w:rsidP="00253EA0">
            <w:pPr>
              <w:pStyle w:val="TAL"/>
            </w:pPr>
            <w:r w:rsidRPr="00B703F4">
              <w:t>MATRIXX Software</w:t>
            </w:r>
          </w:p>
        </w:tc>
      </w:tr>
      <w:tr w:rsidR="00DE4093" w14:paraId="3D63922A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03AFB" w14:textId="77777777" w:rsidR="00DE4093" w:rsidRDefault="00DE4093" w:rsidP="00253EA0">
            <w:pPr>
              <w:pStyle w:val="TAL"/>
            </w:pPr>
            <w:r w:rsidRPr="00E70B0D">
              <w:t>MediaTek Inc</w:t>
            </w:r>
          </w:p>
        </w:tc>
      </w:tr>
      <w:tr w:rsidR="00DE4093" w14:paraId="6C2D073E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EB2D13" w14:textId="77777777" w:rsidR="00DE4093" w:rsidRDefault="00DE4093" w:rsidP="00253EA0">
            <w:pPr>
              <w:pStyle w:val="TAL"/>
            </w:pPr>
            <w:r w:rsidRPr="00E70B0D">
              <w:t>OPPO</w:t>
            </w:r>
          </w:p>
        </w:tc>
      </w:tr>
      <w:tr w:rsidR="00DE4093" w14:paraId="271F39C4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BD175" w14:textId="77777777" w:rsidR="00DE4093" w:rsidRDefault="00DE4093" w:rsidP="00253EA0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DE4093" w14:paraId="066EB076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7D9E2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DE4093" w14:paraId="0BE11325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44DFF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DE4093" w14:paraId="53056B8F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82E4F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DE4093" w14:paraId="1129A7E7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C2525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DE4093" w14:paraId="5656E915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B09E2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DE4093" w14:paraId="1ECA7613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8BD7E" w14:textId="77777777" w:rsidR="00DE4093" w:rsidRPr="00E70B0D" w:rsidRDefault="00DE4093" w:rsidP="00253EA0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DE4093" w14:paraId="6F3ED5AA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06E93" w14:textId="77777777" w:rsidR="00DE4093" w:rsidRPr="00E70B0D" w:rsidRDefault="00DE4093" w:rsidP="00253EA0">
            <w:pPr>
              <w:pStyle w:val="TAL"/>
            </w:pPr>
            <w:r w:rsidRPr="00E70B0D">
              <w:t>Xiaomi</w:t>
            </w:r>
          </w:p>
        </w:tc>
      </w:tr>
      <w:tr w:rsidR="00DE4093" w14:paraId="548FA2EC" w14:textId="77777777" w:rsidTr="00253E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97D9E9" w14:textId="77777777" w:rsidR="00DE4093" w:rsidRPr="00E70B0D" w:rsidRDefault="00DE4093" w:rsidP="00253EA0">
            <w:pPr>
              <w:pStyle w:val="TAL"/>
            </w:pPr>
            <w:r w:rsidRPr="00E70B0D">
              <w:t>ZTE</w:t>
            </w:r>
          </w:p>
        </w:tc>
      </w:tr>
    </w:tbl>
    <w:p w14:paraId="7510B974" w14:textId="77777777" w:rsidR="00DE4093" w:rsidRPr="001E489F" w:rsidRDefault="00DE4093" w:rsidP="00DE4093"/>
    <w:bookmarkEnd w:id="0"/>
    <w:p w14:paraId="51DFF7CF" w14:textId="77777777" w:rsidR="00DE4093" w:rsidRDefault="00DE4093" w:rsidP="00E42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sectPr w:rsidR="00DE409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E568" w14:textId="77777777" w:rsidR="00936D09" w:rsidRDefault="00936D09">
      <w:r>
        <w:separator/>
      </w:r>
    </w:p>
  </w:endnote>
  <w:endnote w:type="continuationSeparator" w:id="0">
    <w:p w14:paraId="633FB8E7" w14:textId="77777777" w:rsidR="00936D09" w:rsidRDefault="0093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B3C5E" w14:textId="77777777" w:rsidR="00936D09" w:rsidRDefault="00936D09">
      <w:r>
        <w:separator/>
      </w:r>
    </w:p>
  </w:footnote>
  <w:footnote w:type="continuationSeparator" w:id="0">
    <w:p w14:paraId="35E3F10D" w14:textId="77777777" w:rsidR="00936D09" w:rsidRDefault="00936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311D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D09"/>
    <w:rsid w:val="00940736"/>
    <w:rsid w:val="00941253"/>
    <w:rsid w:val="0094232A"/>
    <w:rsid w:val="0095038B"/>
    <w:rsid w:val="00950CF7"/>
    <w:rsid w:val="0095385A"/>
    <w:rsid w:val="00960A44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4093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425FD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3F31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xiaomi-2</cp:lastModifiedBy>
  <cp:revision>5</cp:revision>
  <cp:lastPrinted>2001-04-23T09:30:00Z</cp:lastPrinted>
  <dcterms:created xsi:type="dcterms:W3CDTF">2023-09-29T09:51:00Z</dcterms:created>
  <dcterms:modified xsi:type="dcterms:W3CDTF">2023-10-12T03:49:00Z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</Properties>
</file>